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597ACCEF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D62F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CE6B34" w:rsidRPr="00CE6B34">
        <w:rPr>
          <w:b/>
          <w:bCs/>
          <w:sz w:val="24"/>
          <w:szCs w:val="24"/>
        </w:rPr>
        <w:t>254028</w:t>
      </w:r>
    </w:p>
    <w:p w14:paraId="5691839E" w14:textId="43623624" w:rsidR="00CA2CD0" w:rsidRDefault="00D62F7F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645C1D">
        <w:rPr>
          <w:b/>
          <w:noProof/>
          <w:sz w:val="24"/>
        </w:rPr>
        <w:tab/>
        <w:t>(revision of S6-</w:t>
      </w:r>
      <w:r w:rsidR="00645C1D">
        <w:rPr>
          <w:b/>
          <w:bCs/>
          <w:sz w:val="24"/>
          <w:szCs w:val="24"/>
        </w:rPr>
        <w:t>xxxxxx</w:t>
      </w:r>
      <w:r w:rsidR="00645C1D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A4546" w:rsidR="001E41F3" w:rsidRPr="00410371" w:rsidRDefault="00CE6B34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CE6B34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87878" w:rsidR="001E41F3" w:rsidRPr="00410371" w:rsidRDefault="003F3C29" w:rsidP="00D62F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D62F7F">
              <w:rPr>
                <w:b/>
                <w:noProof/>
                <w:sz w:val="28"/>
              </w:rPr>
              <w:t>3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BC72C" w:rsidR="001E41F3" w:rsidRDefault="002C245B" w:rsidP="00D62F7F">
            <w:pPr>
              <w:pStyle w:val="CRCoverPage"/>
              <w:spacing w:after="0"/>
              <w:rPr>
                <w:noProof/>
              </w:rPr>
            </w:pPr>
            <w:r w:rsidRPr="002C245B">
              <w:t>Fix for Position information in clause 9.5.5</w:t>
            </w:r>
            <w:r>
              <w:t xml:space="preserve"> &amp; </w:t>
            </w:r>
            <w:r>
              <w:rPr>
                <w:lang w:val="en-US"/>
              </w:rPr>
              <w:t>7.3.3.2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DFAD14" w:rsidR="001E41F3" w:rsidRDefault="00B333FF" w:rsidP="00995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D62F7F">
              <w:rPr>
                <w:noProof/>
              </w:rPr>
              <w:t>5-09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62F7F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0D8373" w:rsidR="001E41F3" w:rsidRDefault="008A6BD5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469D270C" w:rsidR="00677880" w:rsidRDefault="00336AEC" w:rsidP="00FB550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8E0794">
              <w:rPr>
                <w:lang w:val="en-US"/>
              </w:rPr>
              <w:t>Table </w:t>
            </w:r>
            <w:r>
              <w:rPr>
                <w:lang w:val="en-US"/>
              </w:rPr>
              <w:t>9.5.5.3.1</w:t>
            </w:r>
            <w:r w:rsidRPr="00F477AF">
              <w:t>-</w:t>
            </w:r>
            <w:r>
              <w:t xml:space="preserve">1, </w:t>
            </w:r>
            <w:r w:rsidR="002C245B">
              <w:t xml:space="preserve">the </w:t>
            </w:r>
            <w:r w:rsidR="002C245B" w:rsidRPr="008E0794">
              <w:rPr>
                <w:lang w:val="en-US"/>
              </w:rPr>
              <w:t>Description</w:t>
            </w:r>
            <w:r w:rsidR="002C245B">
              <w:rPr>
                <w:lang w:val="en-US"/>
              </w:rPr>
              <w:t xml:space="preserve"> of Position information is “</w:t>
            </w:r>
            <w:r w:rsidR="002C245B">
              <w:rPr>
                <w:rFonts w:eastAsia="Malgun Gothic"/>
                <w:lang w:val="en-US"/>
              </w:rPr>
              <w:t>Indicates the Three dimensional area of interest or location information of the SM data source</w:t>
            </w:r>
            <w:r w:rsidR="002C245B">
              <w:rPr>
                <w:lang w:val="en-US"/>
              </w:rPr>
              <w:t>”</w:t>
            </w:r>
            <w:r w:rsidR="00645C1D">
              <w:t xml:space="preserve">, </w:t>
            </w:r>
            <w:r>
              <w:t xml:space="preserve">which is almost same as </w:t>
            </w:r>
            <w:r w:rsidR="002C245B">
              <w:t xml:space="preserve">the </w:t>
            </w:r>
            <w:r w:rsidR="002C245B" w:rsidRPr="008E0794">
              <w:rPr>
                <w:lang w:val="en-US"/>
              </w:rPr>
              <w:t>Description</w:t>
            </w:r>
            <w:r w:rsidR="002C245B">
              <w:rPr>
                <w:lang w:val="en-US"/>
              </w:rPr>
              <w:t xml:space="preserve"> of </w:t>
            </w:r>
            <w:r w:rsidR="002C245B" w:rsidRPr="00FB550C">
              <w:rPr>
                <w:lang w:eastAsia="zh-CN"/>
              </w:rPr>
              <w:t xml:space="preserve">area of </w:t>
            </w:r>
            <w:proofErr w:type="gramStart"/>
            <w:r w:rsidR="002C245B" w:rsidRPr="00FB550C">
              <w:rPr>
                <w:lang w:eastAsia="zh-CN"/>
              </w:rPr>
              <w:t xml:space="preserve">interest </w:t>
            </w:r>
            <w:r w:rsidR="002C245B">
              <w:rPr>
                <w:lang w:eastAsia="zh-CN"/>
              </w:rPr>
              <w:t xml:space="preserve"> “</w:t>
            </w:r>
            <w:proofErr w:type="gramEnd"/>
            <w:r w:rsidR="002C245B" w:rsidRPr="00800BDA">
              <w:t>T</w:t>
            </w:r>
            <w:r w:rsidR="002C245B" w:rsidRPr="00B0181A">
              <w:t>hree</w:t>
            </w:r>
            <w:r w:rsidR="002C245B">
              <w:t>-</w:t>
            </w:r>
            <w:r w:rsidR="002C245B" w:rsidRPr="00690F8C">
              <w:t xml:space="preserve">dimensional area </w:t>
            </w:r>
            <w:r w:rsidR="002C245B">
              <w:t>of interest or localization information to discover SM data source(s) in the area”</w:t>
            </w:r>
            <w:r w:rsidR="000D3D8B">
              <w:rPr>
                <w:rFonts w:cs="Arial"/>
                <w:szCs w:val="18"/>
                <w:lang w:val="en-US" w:eastAsia="zh-CN"/>
              </w:rPr>
              <w:t>.</w:t>
            </w:r>
          </w:p>
          <w:p w14:paraId="1B9CEF90" w14:textId="77777777" w:rsidR="00886ED0" w:rsidRPr="002C245B" w:rsidRDefault="002C245B" w:rsidP="002C245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Table </w:t>
            </w:r>
            <w:r>
              <w:rPr>
                <w:lang w:val="en-US"/>
              </w:rPr>
              <w:t xml:space="preserve">7.3.3.2-1, </w:t>
            </w:r>
            <w:r>
              <w:t xml:space="preserve">the </w:t>
            </w:r>
            <w:r w:rsidRPr="008E0794">
              <w:rPr>
                <w:lang w:val="en-US"/>
              </w:rPr>
              <w:t>Description</w:t>
            </w:r>
            <w:r>
              <w:rPr>
                <w:lang w:val="en-US"/>
              </w:rPr>
              <w:t xml:space="preserve"> of Position information is “</w:t>
            </w:r>
            <w:r>
              <w:rPr>
                <w:rFonts w:eastAsia="Malgun Gothic"/>
                <w:lang w:val="en-US"/>
              </w:rPr>
              <w:t>Indicates the Three dimensional area of interest or location information of the SM data source</w:t>
            </w:r>
            <w:r>
              <w:rPr>
                <w:lang w:val="en-US"/>
              </w:rPr>
              <w:t>”</w:t>
            </w:r>
          </w:p>
          <w:p w14:paraId="708AA7DE" w14:textId="1781B147" w:rsidR="002C245B" w:rsidRPr="00645C1D" w:rsidRDefault="002C245B" w:rsidP="002C245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In 8.3,  </w:t>
            </w:r>
            <w:r>
              <w:t xml:space="preserve">the </w:t>
            </w:r>
            <w:r w:rsidRPr="008E0794">
              <w:rPr>
                <w:lang w:val="en-US"/>
              </w:rPr>
              <w:t>Descrip</w:t>
            </w:r>
            <w:bookmarkStart w:id="1" w:name="_GoBack"/>
            <w:r w:rsidRPr="008E0794">
              <w:rPr>
                <w:lang w:val="en-US"/>
              </w:rPr>
              <w:t>tion</w:t>
            </w:r>
            <w:r>
              <w:rPr>
                <w:lang w:val="en-US"/>
              </w:rPr>
              <w:t xml:space="preserve"> of Position informa</w:t>
            </w:r>
            <w:bookmarkEnd w:id="1"/>
            <w:r>
              <w:rPr>
                <w:lang w:val="en-US"/>
              </w:rPr>
              <w:t>tion are “</w:t>
            </w:r>
            <w:r>
              <w:rPr>
                <w:rFonts w:cs="Arial"/>
              </w:rPr>
              <w:t>Position information of the spatial anchor”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7F3060" w:rsidR="00336AEC" w:rsidRPr="002C245B" w:rsidRDefault="00336AEC" w:rsidP="002C245B">
            <w:pPr>
              <w:pStyle w:val="EditorsNote"/>
              <w:ind w:left="284" w:firstLine="0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>For</w:t>
            </w:r>
            <w:r w:rsidRPr="00336AEC">
              <w:rPr>
                <w:rFonts w:ascii="Arial" w:hAnsi="Arial"/>
                <w:color w:val="auto"/>
                <w:lang w:val="en-US"/>
              </w:rPr>
              <w:t xml:space="preserve"> Table 9.5.5.3.1-1</w:t>
            </w:r>
            <w:r w:rsidR="002C245B">
              <w:rPr>
                <w:rFonts w:ascii="Arial" w:hAnsi="Arial"/>
                <w:color w:val="auto"/>
                <w:lang w:val="en-US"/>
              </w:rPr>
              <w:t xml:space="preserve"> &amp; </w:t>
            </w:r>
            <w:r w:rsidR="002C245B" w:rsidRPr="002C245B">
              <w:rPr>
                <w:rFonts w:ascii="Arial" w:hAnsi="Arial"/>
                <w:color w:val="auto"/>
                <w:lang w:val="en-US"/>
              </w:rPr>
              <w:t>7.3.3.2-1</w:t>
            </w:r>
            <w:r w:rsidRPr="00336AEC">
              <w:rPr>
                <w:rFonts w:ascii="Arial" w:hAnsi="Arial"/>
                <w:color w:val="auto"/>
                <w:lang w:val="en-US"/>
              </w:rPr>
              <w:t xml:space="preserve">, </w:t>
            </w:r>
            <w:proofErr w:type="spellStart"/>
            <w:r w:rsidRPr="00336AEC">
              <w:rPr>
                <w:rFonts w:ascii="Arial" w:hAnsi="Arial"/>
                <w:color w:val="auto"/>
                <w:lang w:val="en-US"/>
              </w:rPr>
              <w:t>ch</w:t>
            </w:r>
            <w:r>
              <w:rPr>
                <w:rFonts w:ascii="Arial" w:hAnsi="Arial"/>
                <w:color w:val="auto"/>
              </w:rPr>
              <w:t>ang</w:t>
            </w:r>
            <w:proofErr w:type="spellEnd"/>
            <w:r w:rsidRPr="00336AEC">
              <w:rPr>
                <w:rFonts w:ascii="Arial" w:hAnsi="Arial"/>
                <w:color w:val="auto"/>
                <w:lang w:val="en-US"/>
              </w:rPr>
              <w:t>e</w:t>
            </w:r>
            <w:r w:rsidR="00645C1D" w:rsidRPr="00336AEC">
              <w:rPr>
                <w:rFonts w:ascii="Arial" w:hAnsi="Arial"/>
                <w:color w:val="auto"/>
                <w:lang w:val="en-US"/>
              </w:rPr>
              <w:t xml:space="preserve"> </w:t>
            </w:r>
            <w:r w:rsidRPr="00336AEC">
              <w:rPr>
                <w:rFonts w:ascii="Arial" w:hAnsi="Arial"/>
                <w:color w:val="auto"/>
                <w:lang w:val="en-US"/>
              </w:rPr>
              <w:t xml:space="preserve">the Description of </w:t>
            </w:r>
            <w:r w:rsidR="002C245B" w:rsidRPr="002C245B">
              <w:rPr>
                <w:rFonts w:ascii="Arial" w:hAnsi="Arial"/>
                <w:color w:val="auto"/>
                <w:lang w:val="en-US"/>
              </w:rPr>
              <w:t>Position information</w:t>
            </w:r>
            <w:r>
              <w:rPr>
                <w:rFonts w:ascii="Arial" w:hAnsi="Arial"/>
                <w:color w:val="auto"/>
                <w:lang w:val="en-US"/>
              </w:rPr>
              <w:t xml:space="preserve"> to “</w:t>
            </w:r>
            <w:r w:rsidR="002C245B" w:rsidRPr="002C245B">
              <w:rPr>
                <w:rFonts w:ascii="Arial" w:hAnsi="Arial"/>
                <w:color w:val="auto"/>
                <w:lang w:val="en-US"/>
              </w:rPr>
              <w:t xml:space="preserve">Position information of the </w:t>
            </w:r>
            <w:r w:rsidRPr="00336AEC">
              <w:rPr>
                <w:rFonts w:ascii="Arial" w:hAnsi="Arial"/>
                <w:color w:val="auto"/>
                <w:lang w:val="en-US"/>
              </w:rPr>
              <w:t>SM data</w:t>
            </w:r>
            <w:r>
              <w:rPr>
                <w:rFonts w:ascii="Arial" w:hAnsi="Arial"/>
                <w:color w:val="auto"/>
                <w:lang w:val="en-US"/>
              </w:rPr>
              <w:t>”</w:t>
            </w:r>
            <w:r w:rsidR="001D405D" w:rsidRPr="00336AEC">
              <w:rPr>
                <w:rFonts w:ascii="Arial" w:hAnsi="Arial"/>
                <w:color w:val="auto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F71E8" w:rsidR="001E41F3" w:rsidRDefault="00336AEC" w:rsidP="00D62F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Confuse with </w:t>
            </w:r>
            <w:r w:rsidR="002C245B">
              <w:rPr>
                <w:rFonts w:eastAsia="Malgun Gothic"/>
                <w:lang w:val="en-US"/>
              </w:rPr>
              <w:t>area of interest</w:t>
            </w:r>
            <w:r>
              <w:rPr>
                <w:lang w:val="en-US"/>
              </w:rPr>
              <w:t xml:space="preserve"> in 9.5.5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13BF18" w:rsidR="001E41F3" w:rsidRDefault="00D840BF" w:rsidP="00EF6CF0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7.3.3.2, 9.5.5.3.1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73C28F10" w14:textId="77777777" w:rsidR="002C245B" w:rsidRDefault="002C245B" w:rsidP="002C245B">
      <w:pPr>
        <w:pStyle w:val="4"/>
        <w:rPr>
          <w:lang w:val="en-US"/>
        </w:rPr>
      </w:pPr>
      <w:bookmarkStart w:id="3" w:name="_Toc183505382"/>
      <w:bookmarkStart w:id="4" w:name="_Toc209912289"/>
      <w:bookmarkEnd w:id="2"/>
      <w:r>
        <w:rPr>
          <w:lang w:val="en-US"/>
        </w:rPr>
        <w:t>7.3.3.2</w:t>
      </w:r>
      <w:r>
        <w:rPr>
          <w:lang w:val="en-US"/>
        </w:rPr>
        <w:tab/>
      </w:r>
      <w:r>
        <w:t xml:space="preserve">SM </w:t>
      </w:r>
      <w:r>
        <w:rPr>
          <w:lang w:val="en-US"/>
        </w:rPr>
        <w:t>data source</w:t>
      </w:r>
      <w:r w:rsidRPr="00F477AF">
        <w:t xml:space="preserve"> </w:t>
      </w:r>
      <w:r>
        <w:t>profile</w:t>
      </w:r>
      <w:bookmarkEnd w:id="3"/>
      <w:bookmarkEnd w:id="4"/>
    </w:p>
    <w:p w14:paraId="09F74E61" w14:textId="77777777" w:rsidR="002C245B" w:rsidRPr="00F477AF" w:rsidRDefault="002C245B" w:rsidP="002C245B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7.3.3.2</w:t>
      </w:r>
      <w:r>
        <w:t>-1</w:t>
      </w:r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 w:rsidRPr="00527ED1">
        <w:t xml:space="preserve"> </w:t>
      </w:r>
      <w:r>
        <w:t>profile.</w:t>
      </w:r>
    </w:p>
    <w:p w14:paraId="6F869290" w14:textId="77777777" w:rsidR="002C245B" w:rsidRDefault="002C245B" w:rsidP="002C245B">
      <w:pPr>
        <w:pStyle w:val="TH"/>
      </w:pPr>
      <w:r w:rsidRPr="00F477AF">
        <w:t>Table </w:t>
      </w:r>
      <w:r>
        <w:rPr>
          <w:lang w:val="en-US"/>
        </w:rPr>
        <w:t>7.3.3.2-1</w:t>
      </w:r>
      <w:r w:rsidRPr="00F477AF">
        <w:t xml:space="preserve">: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</w:t>
      </w:r>
      <w:r>
        <w:t>profile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C245B" w:rsidRPr="008E0794" w14:paraId="1F580884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1886A" w14:textId="77777777" w:rsidR="002C245B" w:rsidRPr="008E0794" w:rsidRDefault="002C245B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B05C6" w14:textId="77777777" w:rsidR="002C245B" w:rsidRPr="008E0794" w:rsidRDefault="002C245B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970C5" w14:textId="77777777" w:rsidR="002C245B" w:rsidRPr="008E0794" w:rsidRDefault="002C245B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2C245B" w:rsidRPr="008E0794" w14:paraId="249E54A9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B665B" w14:textId="77777777" w:rsidR="002C245B" w:rsidRDefault="002C245B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 data source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25F96" w14:textId="77777777" w:rsidR="002C245B" w:rsidRPr="008E0794" w:rsidRDefault="002C245B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F5FB" w14:textId="77777777" w:rsidR="002C245B" w:rsidRPr="008E0794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identifier of </w:t>
            </w:r>
            <w:r>
              <w:rPr>
                <w:rFonts w:eastAsia="Malgun Gothic"/>
                <w:lang w:val="en-US"/>
              </w:rPr>
              <w:t>the</w:t>
            </w:r>
            <w:r w:rsidRPr="008E0794">
              <w:rPr>
                <w:rFonts w:eastAsia="Malgun Gothic"/>
                <w:lang w:val="en-US"/>
              </w:rPr>
              <w:t xml:space="preserve"> </w:t>
            </w:r>
            <w:r>
              <w:rPr>
                <w:lang w:val="en-US"/>
              </w:rPr>
              <w:t>SM data source</w:t>
            </w:r>
          </w:p>
        </w:tc>
      </w:tr>
      <w:tr w:rsidR="002C245B" w:rsidRPr="007D59B2" w14:paraId="23319F6F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28CE4" w14:textId="77777777" w:rsidR="002C245B" w:rsidRPr="008E0794" w:rsidRDefault="002C245B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 information details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3FB30" w14:textId="77777777" w:rsidR="002C245B" w:rsidRPr="008E0794" w:rsidRDefault="002C245B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86402" w14:textId="77777777" w:rsidR="002C245B" w:rsidRPr="008E0794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 information details available at the SM data source; e</w:t>
            </w:r>
            <w:r w:rsidRPr="008E0794">
              <w:rPr>
                <w:rFonts w:eastAsia="Malgun Gothic"/>
                <w:lang w:val="en-US"/>
              </w:rPr>
              <w:t>ach element includes the information described below.</w:t>
            </w:r>
          </w:p>
        </w:tc>
      </w:tr>
      <w:tr w:rsidR="002C245B" w:rsidRPr="008E0794" w14:paraId="3713EFD4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E1ECB" w14:textId="77777777" w:rsidR="002C245B" w:rsidRPr="008E0794" w:rsidRDefault="002C245B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037CD" w14:textId="77777777" w:rsidR="002C245B" w:rsidRPr="008E0794" w:rsidRDefault="002C245B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7615" w14:textId="77777777" w:rsidR="002C245B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SM information</w:t>
            </w:r>
          </w:p>
        </w:tc>
      </w:tr>
      <w:tr w:rsidR="002C245B" w:rsidRPr="008E0794" w14:paraId="18958313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45695" w14:textId="77777777" w:rsidR="002C245B" w:rsidRPr="008E0794" w:rsidRDefault="002C245B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DA5F4E" w14:textId="77777777" w:rsidR="002C245B" w:rsidRPr="008E0794" w:rsidRDefault="002C245B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109F" w14:textId="77777777" w:rsidR="002C245B" w:rsidRPr="008E0794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The type of SM information </w:t>
            </w:r>
            <w:r>
              <w:rPr>
                <w:lang w:val="en-US"/>
              </w:rPr>
              <w:t xml:space="preserve">(e.g., </w:t>
            </w:r>
            <w:proofErr w:type="spellStart"/>
            <w:r>
              <w:rPr>
                <w:lang w:val="en-US"/>
              </w:rPr>
              <w:t>LiDAR</w:t>
            </w:r>
            <w:proofErr w:type="spellEnd"/>
            <w:r>
              <w:rPr>
                <w:lang w:val="en-US"/>
              </w:rPr>
              <w:t xml:space="preserve"> camera, RGB-D camera, high-resolution cameras, etc.) that is provided by the application layer.</w:t>
            </w:r>
          </w:p>
        </w:tc>
      </w:tr>
      <w:tr w:rsidR="002C245B" w:rsidRPr="008E0794" w14:paraId="2C06395D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2252D" w14:textId="77777777" w:rsidR="002C245B" w:rsidRPr="008E0794" w:rsidRDefault="002C245B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90ECF" w14:textId="77777777" w:rsidR="002C245B" w:rsidRPr="008E0794" w:rsidRDefault="002C245B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DE69" w14:textId="77777777" w:rsidR="002C245B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(e.g., raw, processed, etc.)</w:t>
            </w:r>
          </w:p>
        </w:tc>
      </w:tr>
      <w:tr w:rsidR="002C245B" w:rsidRPr="008E0794" w14:paraId="49103984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368C0" w14:textId="77777777" w:rsidR="002C245B" w:rsidRPr="008E0794" w:rsidRDefault="002C245B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data area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63790" w14:textId="77777777" w:rsidR="002C245B" w:rsidRPr="008E0794" w:rsidRDefault="002C245B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506C" w14:textId="77777777" w:rsidR="002C245B" w:rsidRPr="008E0794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spatial coverage area of the SM data.</w:t>
            </w:r>
          </w:p>
        </w:tc>
      </w:tr>
      <w:tr w:rsidR="002C245B" w:rsidRPr="008E0794" w14:paraId="6A7BB2FB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B6794" w14:textId="77777777" w:rsidR="002C245B" w:rsidRDefault="002C245B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Position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415E73" w14:textId="77777777" w:rsidR="002C245B" w:rsidRDefault="002C245B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138C4" w14:textId="15F7884C" w:rsidR="002C245B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ins w:id="5" w:author="swx_rev1" w:date="2025-09-29T18:34:00Z">
              <w:r w:rsidRPr="002C245B">
                <w:rPr>
                  <w:lang w:val="en-US"/>
                </w:rPr>
                <w:t xml:space="preserve">Position information of the </w:t>
              </w:r>
              <w:r w:rsidRPr="00336AEC">
                <w:rPr>
                  <w:lang w:val="en-US"/>
                </w:rPr>
                <w:t>SM data</w:t>
              </w:r>
            </w:ins>
            <w:del w:id="6" w:author="swx_rev1" w:date="2025-09-29T18:34:00Z">
              <w:r w:rsidDel="002C245B">
                <w:rPr>
                  <w:rFonts w:eastAsia="Malgun Gothic"/>
                  <w:lang w:val="en-US"/>
                </w:rPr>
                <w:delText>Indicates the Three dimensional area of interest or location information of the SM data source</w:delText>
              </w:r>
            </w:del>
          </w:p>
        </w:tc>
      </w:tr>
      <w:tr w:rsidR="002C245B" w:rsidRPr="008E0794" w14:paraId="300E3FD6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E4A16" w14:textId="77777777" w:rsidR="002C245B" w:rsidRDefault="002C245B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 xml:space="preserve"> Availability </w:t>
            </w:r>
            <w:r>
              <w:t xml:space="preserve">State information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CEDFB" w14:textId="77777777" w:rsidR="002C245B" w:rsidRDefault="002C245B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94AB" w14:textId="77777777" w:rsidR="002C245B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time period availability information of the SM data source.</w:t>
            </w:r>
          </w:p>
        </w:tc>
      </w:tr>
      <w:tr w:rsidR="002C245B" w:rsidRPr="008E0794" w14:paraId="0657E6C3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3B4CF" w14:textId="77777777" w:rsidR="002C245B" w:rsidRDefault="002C245B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</w:t>
            </w:r>
            <w:r>
              <w:t>Data source update interval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C2849" w14:textId="77777777" w:rsidR="002C245B" w:rsidRDefault="002C245B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27679" w14:textId="77777777" w:rsidR="002C245B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rate at which data source updates or generates the data. It describes how often the new data is captured or collected. e.g., every x milliseconds generates data.</w:t>
            </w:r>
          </w:p>
        </w:tc>
      </w:tr>
      <w:tr w:rsidR="002C245B" w:rsidRPr="008E0794" w14:paraId="2D63B922" w14:textId="77777777" w:rsidTr="00693DF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8268" w14:textId="77777777" w:rsidR="002C245B" w:rsidRPr="00D20398" w:rsidRDefault="002C245B" w:rsidP="00693DFF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65C20FD0" w14:textId="77777777" w:rsidR="002C245B" w:rsidRDefault="002C245B" w:rsidP="002C245B"/>
    <w:p w14:paraId="671BCB04" w14:textId="77777777" w:rsidR="00D62F7F" w:rsidRPr="002C245B" w:rsidRDefault="00D62F7F" w:rsidP="00D62F7F">
      <w:pPr>
        <w:rPr>
          <w:lang w:eastAsia="ko-KR"/>
        </w:rPr>
      </w:pPr>
    </w:p>
    <w:p w14:paraId="2C488B1B" w14:textId="50C06FCD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79735B4" w14:textId="77777777" w:rsidR="002C245B" w:rsidRPr="00767EC8" w:rsidRDefault="002C245B" w:rsidP="002C245B">
      <w:pPr>
        <w:pStyle w:val="5"/>
      </w:pPr>
      <w:bookmarkStart w:id="7" w:name="_Toc183505561"/>
      <w:bookmarkStart w:id="8" w:name="_Toc209912484"/>
      <w:r>
        <w:rPr>
          <w:lang w:val="en-US"/>
        </w:rPr>
        <w:t>9.5.5.3.1</w:t>
      </w:r>
      <w:r w:rsidRPr="00EC7A7B">
        <w:rPr>
          <w:lang w:val="en-US"/>
        </w:rPr>
        <w:tab/>
      </w:r>
      <w:r>
        <w:rPr>
          <w:lang w:val="en-US"/>
        </w:rPr>
        <w:t xml:space="preserve">SM </w:t>
      </w:r>
      <w:r>
        <w:t>data source</w:t>
      </w:r>
      <w:r>
        <w:rPr>
          <w:lang w:val="en-US"/>
        </w:rPr>
        <w:t xml:space="preserve"> discovery request</w:t>
      </w:r>
      <w:bookmarkEnd w:id="7"/>
      <w:bookmarkEnd w:id="8"/>
    </w:p>
    <w:p w14:paraId="5EF40CA9" w14:textId="77777777" w:rsidR="002C245B" w:rsidRPr="00F477AF" w:rsidRDefault="002C245B" w:rsidP="002C245B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>SM data source discovery</w:t>
      </w:r>
      <w:r w:rsidRPr="00F477AF">
        <w:t xml:space="preserve"> request from the </w:t>
      </w:r>
      <w:r>
        <w:t>VAL server to the SEAL SM server.</w:t>
      </w:r>
    </w:p>
    <w:p w14:paraId="53969A2B" w14:textId="77777777" w:rsidR="002C245B" w:rsidRPr="008E0794" w:rsidRDefault="002C245B" w:rsidP="002C245B">
      <w:pPr>
        <w:pStyle w:val="TH"/>
        <w:rPr>
          <w:lang w:val="en-US"/>
        </w:rPr>
      </w:pPr>
      <w:r w:rsidRPr="008E0794">
        <w:rPr>
          <w:lang w:val="en-US"/>
        </w:rPr>
        <w:lastRenderedPageBreak/>
        <w:t>Table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8E0794">
        <w:rPr>
          <w:lang w:val="en-US"/>
        </w:rPr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 w:rsidRPr="008E0794">
        <w:rPr>
          <w:lang w:val="en-US"/>
        </w:rPr>
        <w:t>discovery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2C245B" w:rsidRPr="008E0794" w14:paraId="2EEF9E14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5373D" w14:textId="77777777" w:rsidR="002C245B" w:rsidRPr="008E0794" w:rsidRDefault="002C245B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51447" w14:textId="77777777" w:rsidR="002C245B" w:rsidRPr="008E0794" w:rsidRDefault="002C245B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79798" w14:textId="77777777" w:rsidR="002C245B" w:rsidRPr="008E0794" w:rsidRDefault="002C245B" w:rsidP="00693DFF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2C245B" w:rsidRPr="008E0794" w14:paraId="7F609177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02268" w14:textId="77777777" w:rsidR="002C245B" w:rsidRPr="008E0794" w:rsidRDefault="002C245B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 w:rsidRPr="008E26B1">
              <w:rPr>
                <w:lang w:val="en-US" w:eastAsia="zh-CN"/>
              </w:rPr>
              <w:t>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84D203" w14:textId="77777777" w:rsidR="002C245B" w:rsidRPr="008E0794" w:rsidRDefault="002C245B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9BF3" w14:textId="77777777" w:rsidR="002C245B" w:rsidRPr="008E0794" w:rsidRDefault="002C245B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identifier </w:t>
            </w:r>
            <w:r w:rsidRPr="008E0794">
              <w:rPr>
                <w:lang w:val="en-US" w:eastAsia="zh-CN"/>
              </w:rPr>
              <w:t xml:space="preserve">of the requestor (e.g., </w:t>
            </w:r>
            <w:r>
              <w:rPr>
                <w:lang w:val="en-US" w:eastAsia="zh-CN"/>
              </w:rPr>
              <w:t>VAL server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2C245B" w:rsidRPr="008E0794" w14:paraId="2A4AFA13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7A6B" w14:textId="77777777" w:rsidR="002C245B" w:rsidRPr="008E0794" w:rsidRDefault="002C245B" w:rsidP="00693D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9A1BD6" w14:textId="77777777" w:rsidR="002C245B" w:rsidRPr="008E0794" w:rsidRDefault="002C245B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A6BA" w14:textId="77777777" w:rsidR="002C245B" w:rsidRPr="008E0794" w:rsidRDefault="002C245B" w:rsidP="00693DFF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2C245B" w:rsidRPr="008E0794" w14:paraId="355ADABD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86FD7" w14:textId="77777777" w:rsidR="002C245B" w:rsidRDefault="002C245B" w:rsidP="00693DFF">
            <w:pPr>
              <w:pStyle w:val="TAL"/>
            </w:pPr>
            <w:r>
              <w:rPr>
                <w:noProof/>
                <w:lang w:val="en-US"/>
              </w:rPr>
              <w:t>SM data reporting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9742C7" w14:textId="77777777" w:rsidR="002C245B" w:rsidRDefault="002C245B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9A490" w14:textId="77777777" w:rsidR="002C245B" w:rsidRDefault="002C245B" w:rsidP="00693DFF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The endpoint information where the triggered spatial mapping data source sends the SM data.</w:t>
            </w:r>
          </w:p>
        </w:tc>
      </w:tr>
      <w:tr w:rsidR="002C245B" w:rsidRPr="008E0794" w14:paraId="2F671D51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667DD" w14:textId="77777777" w:rsidR="002C245B" w:rsidRPr="008E0794" w:rsidRDefault="002C245B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Pr="008E0794">
              <w:rPr>
                <w:lang w:val="en-US"/>
              </w:rPr>
              <w:t>iscovery filters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B7602" w14:textId="77777777" w:rsidR="002C245B" w:rsidRPr="008E0794" w:rsidRDefault="002C245B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AF3C8" w14:textId="77777777" w:rsidR="002C245B" w:rsidRPr="008E0794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Set of characteristics to determine </w:t>
            </w:r>
            <w:r>
              <w:rPr>
                <w:rFonts w:eastAsia="Malgun Gothic"/>
                <w:lang w:val="en-US"/>
              </w:rPr>
              <w:t>SM</w:t>
            </w:r>
            <w:r>
              <w:t xml:space="preserve"> data source</w:t>
            </w:r>
            <w:r>
              <w:rPr>
                <w:rFonts w:eastAsia="Malgun Gothic"/>
                <w:lang w:val="en-US"/>
              </w:rPr>
              <w:t>(s) in the area of interest</w:t>
            </w:r>
          </w:p>
        </w:tc>
      </w:tr>
      <w:tr w:rsidR="002C245B" w:rsidRPr="008E0794" w14:paraId="782D2032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C8837" w14:textId="77777777" w:rsidR="002C245B" w:rsidRDefault="002C245B" w:rsidP="00693DFF">
            <w:pPr>
              <w:pStyle w:val="TAL"/>
              <w:rPr>
                <w:lang w:val="en-US"/>
              </w:rPr>
            </w:pPr>
            <w:r>
              <w:t>&gt; Area</w:t>
            </w:r>
            <w:r w:rsidRPr="00690F8C">
              <w:t xml:space="preserve"> </w:t>
            </w:r>
            <w:r>
              <w:t>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26D04" w14:textId="77777777" w:rsidR="002C245B" w:rsidRDefault="002C245B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ED6B" w14:textId="77777777" w:rsidR="002C245B" w:rsidRPr="008E0794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r w:rsidRPr="00800BDA">
              <w:t>T</w:t>
            </w:r>
            <w:r w:rsidRPr="00B0181A">
              <w:t>hree</w:t>
            </w:r>
            <w:r>
              <w:t>-</w:t>
            </w:r>
            <w:r w:rsidRPr="00690F8C">
              <w:t xml:space="preserve">dimensional area </w:t>
            </w:r>
            <w:r>
              <w:t>of interest or localization information to discover SM data source(s) in the area</w:t>
            </w:r>
          </w:p>
        </w:tc>
      </w:tr>
      <w:tr w:rsidR="002C245B" w:rsidRPr="008E0794" w14:paraId="48EFA727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927F4" w14:textId="77777777" w:rsidR="002C245B" w:rsidRDefault="002C245B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information details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EBD58" w14:textId="77777777" w:rsidR="002C245B" w:rsidRPr="008E0794" w:rsidRDefault="002C245B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29CA0" w14:textId="77777777" w:rsidR="002C245B" w:rsidRPr="008E0794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 information details to match</w:t>
            </w:r>
          </w:p>
        </w:tc>
      </w:tr>
      <w:tr w:rsidR="002C245B" w:rsidRPr="008E0794" w14:paraId="3BE8C6BE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C54EB" w14:textId="77777777" w:rsidR="002C245B" w:rsidRPr="008E0794" w:rsidRDefault="002C245B" w:rsidP="00693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2755F" w14:textId="77777777" w:rsidR="002C245B" w:rsidRPr="008E0794" w:rsidRDefault="002C245B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D6142" w14:textId="77777777" w:rsidR="002C245B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SM information</w:t>
            </w:r>
          </w:p>
        </w:tc>
      </w:tr>
      <w:tr w:rsidR="002C245B" w:rsidRPr="008E0794" w14:paraId="16EDCC15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D3AF9" w14:textId="77777777" w:rsidR="002C245B" w:rsidRPr="008E0794" w:rsidRDefault="002C245B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C5C24" w14:textId="77777777" w:rsidR="002C245B" w:rsidRPr="008E0794" w:rsidRDefault="002C245B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AA52" w14:textId="77777777" w:rsidR="002C245B" w:rsidRPr="008E0794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The type of SM information </w:t>
            </w:r>
            <w:r>
              <w:rPr>
                <w:lang w:val="en-US"/>
              </w:rPr>
              <w:t xml:space="preserve">(e.g., </w:t>
            </w:r>
            <w:proofErr w:type="spellStart"/>
            <w:r>
              <w:rPr>
                <w:lang w:val="en-US"/>
              </w:rPr>
              <w:t>LiDAR</w:t>
            </w:r>
            <w:proofErr w:type="spellEnd"/>
            <w:r>
              <w:rPr>
                <w:lang w:val="en-US"/>
              </w:rPr>
              <w:t xml:space="preserve"> camera, RGB-D camera, high-resolution cameras, etc.) that is provided by the application layer.</w:t>
            </w:r>
          </w:p>
        </w:tc>
      </w:tr>
      <w:tr w:rsidR="002C245B" w:rsidRPr="008E0794" w14:paraId="5851AD4F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AEF43" w14:textId="77777777" w:rsidR="002C245B" w:rsidRPr="008E0794" w:rsidRDefault="002C245B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9A892" w14:textId="77777777" w:rsidR="002C245B" w:rsidRPr="008E0794" w:rsidRDefault="002C245B" w:rsidP="00693DFF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AA9B" w14:textId="77777777" w:rsidR="002C245B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(e.g., raw, processed, etc.)</w:t>
            </w:r>
          </w:p>
        </w:tc>
      </w:tr>
      <w:tr w:rsidR="002C245B" w:rsidRPr="008E0794" w14:paraId="73A2ED9E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2A7F5" w14:textId="77777777" w:rsidR="002C245B" w:rsidRPr="008E0794" w:rsidRDefault="002C245B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Position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A2504C" w14:textId="77777777" w:rsidR="002C245B" w:rsidRPr="008E0794" w:rsidRDefault="002C245B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F5BD6" w14:textId="4421A594" w:rsidR="002C245B" w:rsidRPr="008E0794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ins w:id="9" w:author="swx_rev1" w:date="2025-09-29T18:35:00Z">
              <w:r w:rsidRPr="002C245B">
                <w:rPr>
                  <w:lang w:val="en-US"/>
                </w:rPr>
                <w:t xml:space="preserve">Position information of the </w:t>
              </w:r>
              <w:r w:rsidRPr="00336AEC">
                <w:rPr>
                  <w:lang w:val="en-US"/>
                </w:rPr>
                <w:t>SM data</w:t>
              </w:r>
            </w:ins>
            <w:del w:id="10" w:author="swx_rev1" w:date="2025-09-29T18:35:00Z">
              <w:r w:rsidDel="002C245B">
                <w:rPr>
                  <w:rFonts w:eastAsia="Malgun Gothic"/>
                  <w:lang w:val="en-US"/>
                </w:rPr>
                <w:delText>Indicates the Three dimensional area of interest or location information of the SM data source</w:delText>
              </w:r>
            </w:del>
          </w:p>
        </w:tc>
      </w:tr>
      <w:tr w:rsidR="002C245B" w:rsidRPr="008E0794" w14:paraId="23E9B466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2AE2C" w14:textId="77777777" w:rsidR="002C245B" w:rsidRPr="008E0794" w:rsidRDefault="002C245B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Availability </w:t>
            </w:r>
            <w:r>
              <w:t xml:space="preserve">State information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0BDDA" w14:textId="77777777" w:rsidR="002C245B" w:rsidRPr="008E0794" w:rsidRDefault="002C245B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0354E" w14:textId="77777777" w:rsidR="002C245B" w:rsidRPr="008E0794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time period </w:t>
            </w:r>
            <w:proofErr w:type="spellStart"/>
            <w:r>
              <w:rPr>
                <w:rFonts w:eastAsia="Malgun Gothic"/>
                <w:lang w:val="en-US"/>
              </w:rPr>
              <w:t>availabaility</w:t>
            </w:r>
            <w:proofErr w:type="spellEnd"/>
            <w:r>
              <w:rPr>
                <w:rFonts w:eastAsia="Malgun Gothic"/>
                <w:lang w:val="en-US"/>
              </w:rPr>
              <w:t xml:space="preserve"> information of the SM data source.</w:t>
            </w:r>
          </w:p>
        </w:tc>
      </w:tr>
      <w:tr w:rsidR="002C245B" w:rsidRPr="008E0794" w14:paraId="58128943" w14:textId="77777777" w:rsidTr="00693DF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A7655" w14:textId="77777777" w:rsidR="002C245B" w:rsidRPr="008E0794" w:rsidRDefault="002C245B" w:rsidP="00693DFF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 xml:space="preserve">&gt; </w:t>
            </w:r>
            <w:r>
              <w:t>Data source update interval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A8D72" w14:textId="77777777" w:rsidR="002C245B" w:rsidRPr="008E0794" w:rsidRDefault="002C245B" w:rsidP="00693D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1DD6" w14:textId="77777777" w:rsidR="002C245B" w:rsidRPr="008E0794" w:rsidRDefault="002C245B" w:rsidP="00693DFF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rate at which data source updates or generates the data. It describes how often the new data is captured or collected. e.g., every x milliseconds generates data.</w:t>
            </w:r>
          </w:p>
        </w:tc>
      </w:tr>
      <w:tr w:rsidR="002C245B" w:rsidRPr="008E0794" w14:paraId="647940AF" w14:textId="77777777" w:rsidTr="00693DF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8A61B" w14:textId="77777777" w:rsidR="002C245B" w:rsidRPr="008E0794" w:rsidRDefault="002C245B" w:rsidP="00693DFF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1AB3627A" w14:textId="77777777" w:rsidR="002C245B" w:rsidRPr="0047159C" w:rsidRDefault="002C245B" w:rsidP="002C245B">
      <w:pPr>
        <w:rPr>
          <w:lang w:eastAsia="ko-KR"/>
        </w:rPr>
      </w:pPr>
    </w:p>
    <w:p w14:paraId="7A07FF5B" w14:textId="77777777" w:rsidR="00645C1D" w:rsidRPr="002C245B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AE181" w14:textId="77777777" w:rsidR="00C2041C" w:rsidRDefault="00C2041C">
      <w:r>
        <w:separator/>
      </w:r>
    </w:p>
  </w:endnote>
  <w:endnote w:type="continuationSeparator" w:id="0">
    <w:p w14:paraId="5A3CF982" w14:textId="77777777" w:rsidR="00C2041C" w:rsidRDefault="00C2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B69E4" w14:textId="77777777" w:rsidR="00C2041C" w:rsidRDefault="00C2041C">
      <w:r>
        <w:separator/>
      </w:r>
    </w:p>
  </w:footnote>
  <w:footnote w:type="continuationSeparator" w:id="0">
    <w:p w14:paraId="0A3AD859" w14:textId="77777777" w:rsidR="00C2041C" w:rsidRDefault="00C20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BC55B6"/>
    <w:multiLevelType w:val="hybridMultilevel"/>
    <w:tmpl w:val="787CABF8"/>
    <w:lvl w:ilvl="0" w:tplc="96A846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56D76"/>
    <w:rsid w:val="00070E09"/>
    <w:rsid w:val="0009621A"/>
    <w:rsid w:val="000A6394"/>
    <w:rsid w:val="000A7558"/>
    <w:rsid w:val="000B454F"/>
    <w:rsid w:val="000B7FED"/>
    <w:rsid w:val="000C038A"/>
    <w:rsid w:val="000C6598"/>
    <w:rsid w:val="000D3D8B"/>
    <w:rsid w:val="000D44B3"/>
    <w:rsid w:val="000D5B1C"/>
    <w:rsid w:val="000F752A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C19D9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C245B"/>
    <w:rsid w:val="002E44FE"/>
    <w:rsid w:val="002E472E"/>
    <w:rsid w:val="002E68B5"/>
    <w:rsid w:val="00304F7E"/>
    <w:rsid w:val="00305409"/>
    <w:rsid w:val="00336AEC"/>
    <w:rsid w:val="003438C1"/>
    <w:rsid w:val="003609EF"/>
    <w:rsid w:val="0036231A"/>
    <w:rsid w:val="003640BC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0A04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95A28"/>
    <w:rsid w:val="009A5753"/>
    <w:rsid w:val="009A579D"/>
    <w:rsid w:val="009E3297"/>
    <w:rsid w:val="009E6A53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A43A9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1ACF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41C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D6065"/>
    <w:rsid w:val="00CE6B34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2F7F"/>
    <w:rsid w:val="00D66520"/>
    <w:rsid w:val="00D840BF"/>
    <w:rsid w:val="00D84AE9"/>
    <w:rsid w:val="00D9124E"/>
    <w:rsid w:val="00DA183D"/>
    <w:rsid w:val="00DA1AE1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A5E1B"/>
    <w:rsid w:val="00EB09B7"/>
    <w:rsid w:val="00EE2DED"/>
    <w:rsid w:val="00EE7D7C"/>
    <w:rsid w:val="00EF6CF0"/>
    <w:rsid w:val="00F25D98"/>
    <w:rsid w:val="00F27396"/>
    <w:rsid w:val="00F300FB"/>
    <w:rsid w:val="00F5466C"/>
    <w:rsid w:val="00F62817"/>
    <w:rsid w:val="00F7247B"/>
    <w:rsid w:val="00F90FB8"/>
    <w:rsid w:val="00FA32EC"/>
    <w:rsid w:val="00FB550C"/>
    <w:rsid w:val="00FB6386"/>
    <w:rsid w:val="00FC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76309-FE98-4141-8DC9-B3F00A8DE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12</cp:revision>
  <cp:lastPrinted>1899-12-31T23:00:00Z</cp:lastPrinted>
  <dcterms:created xsi:type="dcterms:W3CDTF">2025-07-31T09:31:00Z</dcterms:created>
  <dcterms:modified xsi:type="dcterms:W3CDTF">2025-09-30T09:03:00Z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